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6E912BF0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</w:t>
      </w:r>
      <w:r w:rsidR="00C151E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92B" w:rsidRPr="009B192B">
        <w:rPr>
          <w:b/>
          <w:noProof/>
          <w:sz w:val="24"/>
        </w:rPr>
        <w:t>R4-</w:t>
      </w:r>
      <w:r w:rsidR="00611E63" w:rsidRPr="009B192B">
        <w:rPr>
          <w:b/>
          <w:noProof/>
          <w:sz w:val="24"/>
        </w:rPr>
        <w:t>21</w:t>
      </w:r>
      <w:r w:rsidR="00611E63">
        <w:rPr>
          <w:b/>
          <w:noProof/>
          <w:sz w:val="24"/>
        </w:rPr>
        <w:t>17445</w:t>
      </w:r>
    </w:p>
    <w:p w14:paraId="680CBAEE" w14:textId="4B6C2D3A" w:rsidR="00C151EA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100FF213" w14:textId="77777777" w:rsidR="00C151EA" w:rsidRPr="00B23518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47FD8" w:rsidR="001E41F3" w:rsidRPr="00A34930" w:rsidRDefault="00AD155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DD7304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DD7304">
                <w:rPr>
                  <w:b/>
                  <w:noProof/>
                  <w:sz w:val="28"/>
                </w:rPr>
                <w:t>3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B5E27" w:rsidR="001E41F3" w:rsidRDefault="00C151EA">
            <w:pPr>
              <w:pStyle w:val="CRCoverPage"/>
              <w:spacing w:after="0"/>
              <w:ind w:left="100"/>
              <w:rPr>
                <w:noProof/>
              </w:rPr>
            </w:pPr>
            <w:r w:rsidRPr="00C151EA">
              <w:t>Draft CR on MTTD for inter-band async NR-DC R1</w:t>
            </w:r>
            <w:r w:rsidR="00DD7304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C778" w:rsidR="00C151EA" w:rsidRPr="00C151EA" w:rsidRDefault="00C151EA" w:rsidP="00C151EA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</w:rPr>
            </w:pPr>
            <w:r w:rsidRPr="00C151EA">
              <w:rPr>
                <w:sz w:val="21"/>
                <w:szCs w:val="21"/>
              </w:rPr>
              <w:fldChar w:fldCharType="begin"/>
            </w:r>
            <w:r w:rsidRPr="00C151EA">
              <w:rPr>
                <w:sz w:val="21"/>
                <w:szCs w:val="21"/>
                <w:lang w:val="en-US"/>
              </w:rPr>
              <w:instrText xml:space="preserve"> DOCPROPERTY  RelatedWis  \* MERGEFORMAT </w:instrText>
            </w:r>
            <w:r w:rsidRPr="00C151EA">
              <w:rPr>
                <w:sz w:val="21"/>
                <w:szCs w:val="21"/>
              </w:rPr>
              <w:fldChar w:fldCharType="separate"/>
            </w:r>
            <w:proofErr w:type="spellStart"/>
            <w:r w:rsidRPr="00C151EA">
              <w:rPr>
                <w:rFonts w:cs="Arial"/>
                <w:color w:val="000000"/>
                <w:sz w:val="21"/>
                <w:szCs w:val="21"/>
                <w:lang w:val="en-US"/>
              </w:rPr>
              <w:t>LTE_NR_DC_CA_enh</w:t>
            </w:r>
            <w:proofErr w:type="spellEnd"/>
            <w:r w:rsidRPr="00C151EA">
              <w:rPr>
                <w:rFonts w:cs="Arial"/>
                <w:color w:val="000000"/>
                <w:sz w:val="21"/>
                <w:szCs w:val="21"/>
                <w:lang w:val="en-US"/>
              </w:rPr>
              <w:t>-Core</w:t>
            </w:r>
            <w:r w:rsidRPr="00C151EA">
              <w:rPr>
                <w:noProof/>
                <w:sz w:val="21"/>
                <w:szCs w:val="2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151EA" w:rsidRDefault="00C151EA" w:rsidP="00C15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151EA" w:rsidRDefault="00C151EA" w:rsidP="00C15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C7732" w:rsidR="00C151EA" w:rsidRDefault="00AD1556" w:rsidP="00C15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51EA">
                <w:rPr>
                  <w:noProof/>
                </w:rPr>
                <w:t>2021-09-26</w:t>
              </w:r>
            </w:fldSimple>
          </w:p>
        </w:tc>
      </w:tr>
      <w:tr w:rsidR="00C15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900AD" w:rsidR="00C151EA" w:rsidRPr="00A34930" w:rsidRDefault="00DD7304" w:rsidP="00C151E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151EA" w:rsidRDefault="00C151EA" w:rsidP="00C15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95D22" w:rsidR="00C151EA" w:rsidRDefault="00AD1556" w:rsidP="00C15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51EA">
                <w:rPr>
                  <w:noProof/>
                </w:rPr>
                <w:t>Rel-1</w:t>
              </w:r>
              <w:r w:rsidR="00DD7304">
                <w:rPr>
                  <w:noProof/>
                </w:rPr>
                <w:t>7</w:t>
              </w:r>
            </w:fldSimple>
          </w:p>
        </w:tc>
      </w:tr>
      <w:tr w:rsidR="00C151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151EA" w:rsidRDefault="00C151EA" w:rsidP="00C15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151EA" w:rsidRDefault="00C151EA" w:rsidP="00C15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151EA" w:rsidRPr="007C2097" w:rsidRDefault="00C151EA" w:rsidP="00C15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51EA" w14:paraId="7FBEB8E7" w14:textId="77777777" w:rsidTr="00547111">
        <w:tc>
          <w:tcPr>
            <w:tcW w:w="1843" w:type="dxa"/>
          </w:tcPr>
          <w:p w14:paraId="44A3A604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C5D4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t xml:space="preserve">The 120kHz SCS case is missing in current MTTD requirement for </w:t>
            </w:r>
            <w:r w:rsidRPr="00C151EA">
              <w:t>inter-band async NR-DC</w:t>
            </w:r>
            <w:r>
              <w:t>.</w:t>
            </w:r>
          </w:p>
        </w:tc>
      </w:tr>
      <w:tr w:rsidR="00C15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661D4" w:rsidR="00C151EA" w:rsidRPr="00F51587" w:rsidRDefault="00C151EA" w:rsidP="00C151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fr-FR"/>
              </w:rPr>
              <w:t>Specify the</w:t>
            </w:r>
            <w:r w:rsidRPr="00C151EA">
              <w:t xml:space="preserve"> </w:t>
            </w:r>
            <w:r w:rsidRPr="00C151EA">
              <w:rPr>
                <w:rFonts w:ascii="Arial" w:hAnsi="Arial" w:cs="Arial"/>
                <w:lang w:eastAsia="fr-FR"/>
              </w:rPr>
              <w:t>MTTD requirement for inter-band async NR-DC</w:t>
            </w:r>
            <w:r>
              <w:rPr>
                <w:rFonts w:ascii="Arial" w:hAnsi="Arial" w:cs="Arial"/>
                <w:lang w:val="en-US" w:eastAsia="fr-FR"/>
              </w:rPr>
              <w:t xml:space="preserve"> for 120kHz case.</w:t>
            </w:r>
          </w:p>
        </w:tc>
      </w:tr>
      <w:tr w:rsidR="00C15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B74E2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120kHz SCS case is missing in current MTTD requirement for </w:t>
            </w:r>
            <w:r w:rsidRPr="00C151EA">
              <w:t>inter-band async NR-DC</w:t>
            </w:r>
            <w:r>
              <w:t>.</w:t>
            </w:r>
          </w:p>
        </w:tc>
      </w:tr>
      <w:tr w:rsidR="00C151EA" w14:paraId="034AF533" w14:textId="77777777" w:rsidTr="00547111">
        <w:tc>
          <w:tcPr>
            <w:tcW w:w="2694" w:type="dxa"/>
            <w:gridSpan w:val="2"/>
          </w:tcPr>
          <w:p w14:paraId="39D9EB5B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2EA7D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7.5.6</w:t>
            </w:r>
          </w:p>
        </w:tc>
      </w:tr>
      <w:tr w:rsidR="00C151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1EA" w:rsidRDefault="00C151EA" w:rsidP="00C15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1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1EA" w:rsidRDefault="00C151EA" w:rsidP="00C15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C151EA" w:rsidRDefault="00C151EA" w:rsidP="00C15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1EA" w:rsidRDefault="00C151EA" w:rsidP="00C15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1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</w:tr>
      <w:tr w:rsidR="00C151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1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51EA" w:rsidRPr="008863B9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1EA" w:rsidRPr="008863B9" w:rsidRDefault="00C151EA" w:rsidP="00C151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1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51EA" w:rsidRDefault="00C151EA" w:rsidP="00C15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57B743EF" w14:textId="77777777" w:rsidR="00C151EA" w:rsidRPr="009C5807" w:rsidRDefault="00C151EA" w:rsidP="00C151EA">
      <w:pPr>
        <w:pStyle w:val="Heading3"/>
        <w:rPr>
          <w:lang w:eastAsia="ko-KR"/>
        </w:rPr>
      </w:pPr>
      <w:r w:rsidRPr="009C5807">
        <w:rPr>
          <w:lang w:eastAsia="ko-KR"/>
        </w:rPr>
        <w:t>7.5.</w:t>
      </w:r>
      <w:r w:rsidRPr="009C5807">
        <w:rPr>
          <w:rFonts w:eastAsia="Malgun Gothic"/>
          <w:lang w:eastAsia="ko-KR"/>
        </w:rPr>
        <w:t>6</w:t>
      </w:r>
      <w:r w:rsidRPr="009C5807">
        <w:rPr>
          <w:lang w:eastAsia="ko-KR"/>
        </w:rPr>
        <w:tab/>
        <w:t xml:space="preserve">Minimum Requirements for inter-band NR </w:t>
      </w:r>
      <w:r w:rsidRPr="009C5807">
        <w:rPr>
          <w:rFonts w:eastAsia="Malgun Gothic"/>
          <w:lang w:eastAsia="ko-KR"/>
        </w:rPr>
        <w:t>DC</w:t>
      </w:r>
    </w:p>
    <w:p w14:paraId="2CB60EB4" w14:textId="1A1E90D7" w:rsidR="00C151EA" w:rsidRPr="009C5807" w:rsidRDefault="00C151EA" w:rsidP="00C151EA">
      <w:pPr>
        <w:rPr>
          <w:rFonts w:eastAsia="Malgun Gothic"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</w:t>
      </w:r>
      <w:r w:rsidRPr="009C5807">
        <w:rPr>
          <w:rFonts w:eastAsia="Malgun Gothic" w:cs="v4.2.0"/>
          <w:lang w:eastAsia="ko-KR"/>
        </w:rPr>
        <w:t>6</w:t>
      </w:r>
      <w:r w:rsidRPr="009C5807">
        <w:rPr>
          <w:rFonts w:cs="v4.2.0"/>
        </w:rPr>
        <w:t>-</w:t>
      </w:r>
      <w:r w:rsidRPr="009C5807">
        <w:rPr>
          <w:rFonts w:cs="v4.2.0"/>
          <w:lang w:eastAsia="zh-CN"/>
        </w:rPr>
        <w:t xml:space="preserve">1 </w:t>
      </w:r>
      <w:r w:rsidRPr="009C5807">
        <w:rPr>
          <w:rFonts w:cs="v4.2.0"/>
        </w:rPr>
        <w:t xml:space="preserve">provided that the UE indicates that it is capable of synchronous </w:t>
      </w:r>
      <w:r w:rsidRPr="009C5807">
        <w:rPr>
          <w:rFonts w:cs="v4.2.0"/>
          <w:lang w:eastAsia="zh-CN"/>
        </w:rPr>
        <w:t>NR DC only</w:t>
      </w:r>
      <w:r w:rsidRPr="009C5807">
        <w:rPr>
          <w:rFonts w:cs="v4.2.0"/>
        </w:rPr>
        <w:t xml:space="preserve"> [</w:t>
      </w:r>
      <w:del w:id="3" w:author="Apple, Jerry Cui" w:date="2021-10-10T12:22:00Z">
        <w:r w:rsidRPr="009C5807" w:rsidDel="00F669E5">
          <w:rPr>
            <w:rFonts w:cs="v4.2.0"/>
          </w:rPr>
          <w:delText>16</w:delText>
        </w:r>
      </w:del>
      <w:ins w:id="4" w:author="Apple, Jerry Cui" w:date="2021-10-10T12:22:00Z">
        <w:r w:rsidR="00F669E5">
          <w:rPr>
            <w:rFonts w:cs="v4.2.0"/>
          </w:rPr>
          <w:t>14</w:t>
        </w:r>
      </w:ins>
      <w:r w:rsidRPr="009C5807">
        <w:rPr>
          <w:rFonts w:cs="v4.2.0"/>
        </w:rPr>
        <w:t>].</w:t>
      </w:r>
    </w:p>
    <w:p w14:paraId="5F5ED1ED" w14:textId="77777777" w:rsidR="00C151EA" w:rsidRPr="009C5807" w:rsidRDefault="00C151EA" w:rsidP="00C151EA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</w:t>
      </w:r>
      <w:r w:rsidRPr="009C5807">
        <w:rPr>
          <w:rFonts w:eastAsia="Malgun Gothic"/>
          <w:lang w:eastAsia="ko-KR"/>
        </w:rPr>
        <w:t>6</w:t>
      </w:r>
      <w:r w:rsidRPr="009C5807">
        <w:t>-</w:t>
      </w:r>
      <w:r w:rsidRPr="009C5807">
        <w:rPr>
          <w:rFonts w:eastAsia="Malgun Gothic"/>
          <w:lang w:eastAsia="zh-CN"/>
        </w:rPr>
        <w:t>1: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C151EA" w:rsidRPr="009C5807" w14:paraId="572972B1" w14:textId="77777777" w:rsidTr="003202EB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53A85653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7C049733" w14:textId="77777777" w:rsidR="00C151EA" w:rsidRPr="009C5807" w:rsidRDefault="00C151EA" w:rsidP="003202EB">
            <w:pPr>
              <w:pStyle w:val="TAH"/>
            </w:pPr>
            <w:r w:rsidRPr="009C5807">
              <w:t xml:space="preserve">Maximum uplink </w:t>
            </w:r>
            <w:r w:rsidRPr="009C5807">
              <w:rPr>
                <w:lang w:eastAsia="zh-CN"/>
              </w:rPr>
              <w:t>transmission</w:t>
            </w:r>
            <w:r w:rsidRPr="009C5807">
              <w:t xml:space="preserve"> timing difference (µs)</w:t>
            </w:r>
          </w:p>
        </w:tc>
      </w:tr>
      <w:tr w:rsidR="00C151EA" w:rsidRPr="009C5807" w14:paraId="5A73C15D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6C21D12E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6862CC97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314FB8DD" w14:textId="77777777" w:rsidR="00C151EA" w:rsidRPr="009C5807" w:rsidRDefault="00C151EA" w:rsidP="003202EB">
            <w:pPr>
              <w:pStyle w:val="TAH"/>
              <w:rPr>
                <w:lang w:eastAsia="zh-CN"/>
              </w:rPr>
            </w:pPr>
          </w:p>
        </w:tc>
      </w:tr>
      <w:tr w:rsidR="00C151EA" w:rsidRPr="009C5807" w14:paraId="0BD85D22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25CDE6C7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71B1989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15AF9448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C151EA" w:rsidRPr="009C5807" w14:paraId="041ED262" w14:textId="77777777" w:rsidTr="003202EB">
        <w:trPr>
          <w:trHeight w:val="70"/>
          <w:jc w:val="center"/>
        </w:trPr>
        <w:tc>
          <w:tcPr>
            <w:tcW w:w="1125" w:type="dxa"/>
            <w:shd w:val="clear" w:color="auto" w:fill="auto"/>
          </w:tcPr>
          <w:p w14:paraId="0679A611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1126" w:type="dxa"/>
            <w:shd w:val="clear" w:color="auto" w:fill="auto"/>
          </w:tcPr>
          <w:p w14:paraId="03E47CF2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F9A0E2D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8.5</w:t>
            </w:r>
          </w:p>
        </w:tc>
      </w:tr>
      <w:tr w:rsidR="00C151EA" w:rsidRPr="009C5807" w14:paraId="3B84CB84" w14:textId="77777777" w:rsidTr="003202EB">
        <w:trPr>
          <w:jc w:val="center"/>
        </w:trPr>
        <w:tc>
          <w:tcPr>
            <w:tcW w:w="1125" w:type="dxa"/>
            <w:shd w:val="clear" w:color="auto" w:fill="auto"/>
          </w:tcPr>
          <w:p w14:paraId="2D799ACC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2D34497F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49F44841" w14:textId="77777777" w:rsidR="00C151EA" w:rsidRPr="009C5807" w:rsidRDefault="00C151EA" w:rsidP="003202EB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34.1</w:t>
            </w:r>
          </w:p>
        </w:tc>
      </w:tr>
    </w:tbl>
    <w:p w14:paraId="708061FD" w14:textId="77777777" w:rsidR="00C151EA" w:rsidRPr="009C5807" w:rsidRDefault="00C151EA" w:rsidP="00C151EA"/>
    <w:p w14:paraId="083C1B5A" w14:textId="5237F1AD" w:rsidR="00C151EA" w:rsidRPr="009C5807" w:rsidRDefault="00C151EA" w:rsidP="00C151EA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7.5.6-2 provided that the UE indicates that it is capable of asynchronous </w:t>
      </w:r>
      <w:r w:rsidRPr="009C5807">
        <w:rPr>
          <w:rFonts w:cs="v4.2.0"/>
          <w:lang w:eastAsia="zh-CN"/>
        </w:rPr>
        <w:t>NR DC</w:t>
      </w:r>
      <w:r w:rsidRPr="009C5807">
        <w:rPr>
          <w:rFonts w:cs="v4.2.0"/>
        </w:rPr>
        <w:t xml:space="preserve"> [</w:t>
      </w:r>
      <w:del w:id="5" w:author="Apple, Jerry Cui" w:date="2021-10-10T12:22:00Z">
        <w:r w:rsidRPr="009C5807" w:rsidDel="00F669E5">
          <w:rPr>
            <w:rFonts w:cs="v4.2.0"/>
          </w:rPr>
          <w:delText>16</w:delText>
        </w:r>
      </w:del>
      <w:ins w:id="6" w:author="Apple, Jerry Cui" w:date="2021-10-10T12:22:00Z">
        <w:r w:rsidR="00F669E5">
          <w:rPr>
            <w:rFonts w:cs="v4.2.0"/>
          </w:rPr>
          <w:t>14</w:t>
        </w:r>
      </w:ins>
      <w:r w:rsidRPr="009C5807">
        <w:rPr>
          <w:rFonts w:cs="v4.2.0"/>
        </w:rPr>
        <w:t>].</w:t>
      </w:r>
    </w:p>
    <w:p w14:paraId="04F209AA" w14:textId="77777777" w:rsidR="00C151EA" w:rsidRPr="009C5807" w:rsidRDefault="00C151EA" w:rsidP="00C151EA">
      <w:pPr>
        <w:pStyle w:val="TH"/>
        <w:rPr>
          <w:snapToGrid w:val="0"/>
        </w:rPr>
      </w:pPr>
      <w:r w:rsidRPr="009C5807">
        <w:rPr>
          <w:snapToGrid w:val="0"/>
        </w:rPr>
        <w:t xml:space="preserve">Table 7.5.6-2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asynchronous </w:t>
      </w:r>
      <w:r w:rsidRPr="009C5807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C151EA" w:rsidRPr="009C5807" w14:paraId="2D4173D9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54697A8D" w14:textId="77777777" w:rsidR="00C151EA" w:rsidRPr="009C5807" w:rsidRDefault="00C151EA" w:rsidP="003202EB">
            <w:pPr>
              <w:pStyle w:val="TAH"/>
            </w:pPr>
            <w:r w:rsidRPr="009C5807">
              <w:t xml:space="preserve">Max {Sub-carrier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(kHz), Sub-carrier spacing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6D8F4B1C" w14:textId="77777777" w:rsidR="00C151EA" w:rsidRPr="009C5807" w:rsidRDefault="00C151EA" w:rsidP="003202EB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C151EA" w:rsidRPr="009C5807" w14:paraId="37FDC92B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43061D47" w14:textId="77777777" w:rsidR="00C151EA" w:rsidRPr="009C5807" w:rsidRDefault="00C151EA" w:rsidP="003202EB">
            <w:pPr>
              <w:pStyle w:val="TAC"/>
            </w:pPr>
            <w:r w:rsidRPr="009C5807">
              <w:t>15</w:t>
            </w:r>
          </w:p>
        </w:tc>
        <w:tc>
          <w:tcPr>
            <w:tcW w:w="2126" w:type="dxa"/>
            <w:shd w:val="clear" w:color="auto" w:fill="auto"/>
          </w:tcPr>
          <w:p w14:paraId="5C9E17A4" w14:textId="77777777" w:rsidR="00C151EA" w:rsidRPr="009C5807" w:rsidRDefault="00C151EA" w:rsidP="003202EB">
            <w:pPr>
              <w:pStyle w:val="TAC"/>
            </w:pPr>
            <w:r w:rsidRPr="009C5807">
              <w:t>500</w:t>
            </w:r>
          </w:p>
        </w:tc>
      </w:tr>
      <w:tr w:rsidR="00C151EA" w:rsidRPr="009C5807" w14:paraId="07E1DFB9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1E1B4141" w14:textId="77777777" w:rsidR="00C151EA" w:rsidRPr="009C5807" w:rsidRDefault="00C151EA" w:rsidP="003202EB">
            <w:pPr>
              <w:pStyle w:val="TAC"/>
            </w:pPr>
            <w:r w:rsidRPr="009C5807">
              <w:t>30</w:t>
            </w:r>
          </w:p>
        </w:tc>
        <w:tc>
          <w:tcPr>
            <w:tcW w:w="2126" w:type="dxa"/>
            <w:shd w:val="clear" w:color="auto" w:fill="auto"/>
          </w:tcPr>
          <w:p w14:paraId="16A30ACC" w14:textId="77777777" w:rsidR="00C151EA" w:rsidRPr="009C5807" w:rsidRDefault="00C151EA" w:rsidP="003202EB">
            <w:pPr>
              <w:pStyle w:val="TAC"/>
            </w:pPr>
            <w:r w:rsidRPr="009C5807">
              <w:t>250</w:t>
            </w:r>
          </w:p>
        </w:tc>
      </w:tr>
      <w:tr w:rsidR="00C151EA" w:rsidRPr="009C5807" w14:paraId="08D90C3E" w14:textId="77777777" w:rsidTr="003202EB">
        <w:trPr>
          <w:jc w:val="center"/>
        </w:trPr>
        <w:tc>
          <w:tcPr>
            <w:tcW w:w="2762" w:type="dxa"/>
            <w:shd w:val="clear" w:color="auto" w:fill="auto"/>
          </w:tcPr>
          <w:p w14:paraId="7F5064BD" w14:textId="77777777" w:rsidR="00C151EA" w:rsidRPr="009C5807" w:rsidRDefault="00C151EA" w:rsidP="003202EB">
            <w:pPr>
              <w:pStyle w:val="TAC"/>
            </w:pPr>
            <w:r w:rsidRPr="009C5807">
              <w:t>60</w:t>
            </w:r>
          </w:p>
        </w:tc>
        <w:tc>
          <w:tcPr>
            <w:tcW w:w="2126" w:type="dxa"/>
            <w:shd w:val="clear" w:color="auto" w:fill="auto"/>
          </w:tcPr>
          <w:p w14:paraId="4A35B121" w14:textId="77777777" w:rsidR="00C151EA" w:rsidRPr="009C5807" w:rsidRDefault="00C151EA" w:rsidP="003202EB">
            <w:pPr>
              <w:pStyle w:val="TAC"/>
            </w:pPr>
            <w:r w:rsidRPr="009C5807">
              <w:t>125</w:t>
            </w:r>
          </w:p>
        </w:tc>
      </w:tr>
      <w:tr w:rsidR="00F669E5" w:rsidRPr="009C5807" w14:paraId="457BBB2A" w14:textId="77777777" w:rsidTr="003202EB">
        <w:trPr>
          <w:jc w:val="center"/>
          <w:ins w:id="7" w:author="Apple, Jerry Cui" w:date="2021-10-10T12:23:00Z"/>
        </w:trPr>
        <w:tc>
          <w:tcPr>
            <w:tcW w:w="2762" w:type="dxa"/>
            <w:shd w:val="clear" w:color="auto" w:fill="auto"/>
          </w:tcPr>
          <w:p w14:paraId="3035345A" w14:textId="44E0C863" w:rsidR="00F669E5" w:rsidRPr="009C5807" w:rsidRDefault="00F669E5" w:rsidP="003202EB">
            <w:pPr>
              <w:pStyle w:val="TAC"/>
              <w:rPr>
                <w:ins w:id="8" w:author="Apple, Jerry Cui" w:date="2021-10-10T12:23:00Z"/>
              </w:rPr>
            </w:pPr>
            <w:ins w:id="9" w:author="Apple, Jerry Cui" w:date="2021-10-10T12:23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04261EE4" w14:textId="1E32F130" w:rsidR="00F669E5" w:rsidRPr="009C5807" w:rsidRDefault="00F669E5" w:rsidP="003202EB">
            <w:pPr>
              <w:pStyle w:val="TAC"/>
              <w:rPr>
                <w:ins w:id="10" w:author="Apple, Jerry Cui" w:date="2021-10-10T12:23:00Z"/>
              </w:rPr>
            </w:pPr>
            <w:ins w:id="11" w:author="Apple, Jerry Cui" w:date="2021-10-10T12:23:00Z">
              <w:r>
                <w:t>62.5</w:t>
              </w:r>
            </w:ins>
          </w:p>
        </w:tc>
      </w:tr>
    </w:tbl>
    <w:p w14:paraId="09A9EAC1" w14:textId="77777777" w:rsidR="007676BB" w:rsidRDefault="007676BB" w:rsidP="007676BB">
      <w:pPr>
        <w:pStyle w:val="Heading5"/>
        <w:ind w:left="0" w:firstLine="0"/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6B8A6" w14:textId="77777777" w:rsidR="008447A1" w:rsidRDefault="008447A1">
      <w:r>
        <w:separator/>
      </w:r>
    </w:p>
  </w:endnote>
  <w:endnote w:type="continuationSeparator" w:id="0">
    <w:p w14:paraId="6CBAB904" w14:textId="77777777" w:rsidR="008447A1" w:rsidRDefault="0084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A1222" w14:textId="77777777" w:rsidR="008447A1" w:rsidRDefault="008447A1">
      <w:r>
        <w:separator/>
      </w:r>
    </w:p>
  </w:footnote>
  <w:footnote w:type="continuationSeparator" w:id="0">
    <w:p w14:paraId="1BD71A85" w14:textId="77777777" w:rsidR="008447A1" w:rsidRDefault="0084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844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8447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74DD4"/>
    <w:rsid w:val="003B482B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04625"/>
    <w:rsid w:val="0051580D"/>
    <w:rsid w:val="0054524E"/>
    <w:rsid w:val="00547111"/>
    <w:rsid w:val="00592D74"/>
    <w:rsid w:val="005B1AB2"/>
    <w:rsid w:val="005C744C"/>
    <w:rsid w:val="005E2C44"/>
    <w:rsid w:val="00611E63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447A1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0595"/>
    <w:rsid w:val="00991B88"/>
    <w:rsid w:val="009A5753"/>
    <w:rsid w:val="009A579D"/>
    <w:rsid w:val="009B192B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556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151EA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D7304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669E5"/>
    <w:rsid w:val="00F66D04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51E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Apple, Jerry Cui</cp:lastModifiedBy>
  <cp:revision>27</cp:revision>
  <cp:lastPrinted>1900-01-01T08:00:00Z</cp:lastPrinted>
  <dcterms:created xsi:type="dcterms:W3CDTF">2021-04-01T04:35:00Z</dcterms:created>
  <dcterms:modified xsi:type="dcterms:W3CDTF">2021-10-22T17:47:00Z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